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F2476" w14:textId="31ED7938" w:rsidR="00F04D54" w:rsidRDefault="00F04D54" w:rsidP="00F04D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#111bis</w:t>
      </w:r>
      <w:r w:rsidR="007C28A5">
        <w:rPr>
          <w:b/>
          <w:i/>
          <w:noProof/>
          <w:sz w:val="28"/>
        </w:rPr>
        <w:tab/>
        <w:t>C1-184656</w:t>
      </w:r>
    </w:p>
    <w:p w14:paraId="609956CD" w14:textId="6D429B78" w:rsidR="00521DB7" w:rsidRPr="00BA2F54" w:rsidRDefault="00F04D54" w:rsidP="00BA2F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 (France), 9-13 July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21DB7" w:rsidRPr="00521DB7" w14:paraId="29DCEED4" w14:textId="77777777" w:rsidTr="00E766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3D986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521DB7">
              <w:rPr>
                <w:rFonts w:ascii="Arial" w:eastAsia="SimSun" w:hAnsi="Arial"/>
                <w:i/>
                <w:noProof/>
                <w:sz w:val="14"/>
              </w:rPr>
              <w:t>CR-Form-v11.1</w:t>
            </w:r>
          </w:p>
        </w:tc>
      </w:tr>
      <w:tr w:rsidR="00521DB7" w:rsidRPr="00521DB7" w14:paraId="24BC35FA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C30C5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521DB7" w:rsidRPr="00521DB7" w14:paraId="45CD04C3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6F7449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521DB7" w:rsidRPr="00521DB7" w14:paraId="2857DD39" w14:textId="77777777" w:rsidTr="00E766BB">
        <w:tc>
          <w:tcPr>
            <w:tcW w:w="142" w:type="dxa"/>
            <w:tcBorders>
              <w:left w:val="single" w:sz="4" w:space="0" w:color="auto"/>
            </w:tcBorders>
          </w:tcPr>
          <w:p w14:paraId="653C8A6C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E974C6A" w14:textId="185D817B" w:rsidR="00521DB7" w:rsidRPr="00521DB7" w:rsidRDefault="00C60A4B" w:rsidP="00EB50B1">
            <w:pPr>
              <w:spacing w:after="0"/>
              <w:rPr>
                <w:rFonts w:ascii="Arial" w:eastAsia="SimSu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24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28"/>
                <w:lang w:eastAsia="zh-CN"/>
              </w:rPr>
              <w:t>.</w:t>
            </w:r>
            <w:r w:rsidR="00941009">
              <w:rPr>
                <w:rFonts w:ascii="Arial" w:eastAsia="SimSun" w:hAnsi="Arial"/>
                <w:b/>
                <w:noProof/>
                <w:sz w:val="28"/>
                <w:lang w:eastAsia="zh-CN"/>
              </w:rPr>
              <w:t>50</w:t>
            </w:r>
            <w:r>
              <w:rPr>
                <w:rFonts w:ascii="Arial" w:eastAsia="SimSun" w:hAnsi="Arial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6D5B7006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E57723" w14:textId="4ECF2F3F" w:rsidR="00521DB7" w:rsidRPr="003E210F" w:rsidRDefault="003E210F" w:rsidP="00A07F0C">
            <w:pPr>
              <w:spacing w:after="0"/>
              <w:rPr>
                <w:rFonts w:ascii="Arial" w:eastAsia="SimSun" w:hAnsi="Arial"/>
                <w:b/>
                <w:noProof/>
                <w:sz w:val="28"/>
                <w:szCs w:val="28"/>
              </w:rPr>
            </w:pPr>
            <w:r w:rsidRPr="003E210F">
              <w:rPr>
                <w:rFonts w:ascii="Arial" w:eastAsia="SimSun" w:hAnsi="Arial"/>
                <w:b/>
                <w:noProof/>
                <w:sz w:val="28"/>
                <w:szCs w:val="28"/>
              </w:rPr>
              <w:t>023</w:t>
            </w:r>
            <w:r>
              <w:rPr>
                <w:rFonts w:ascii="Arial" w:eastAsia="SimSun" w:hAnsi="Arial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6918555A" w14:textId="77777777" w:rsidR="00521DB7" w:rsidRPr="00521DB7" w:rsidRDefault="00521DB7" w:rsidP="00521DB7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8F3D27" w14:textId="5E079368" w:rsidR="00521DB7" w:rsidRPr="00521DB7" w:rsidRDefault="007C28A5" w:rsidP="00521DB7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>
              <w:rPr>
                <w:rFonts w:ascii="Arial" w:eastAsia="SimSun" w:hAnsi="Arial"/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4329EABE" w14:textId="77777777" w:rsidR="00521DB7" w:rsidRPr="00521DB7" w:rsidRDefault="00521DB7" w:rsidP="00521DB7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A1F523E" w14:textId="4F930CBE" w:rsidR="00521DB7" w:rsidRPr="00521DB7" w:rsidRDefault="00857187" w:rsidP="00A07F0C">
            <w:pPr>
              <w:spacing w:after="0"/>
              <w:jc w:val="center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b/>
                <w:noProof/>
                <w:sz w:val="32"/>
                <w:lang w:eastAsia="zh-CN"/>
              </w:rPr>
              <w:t>1</w:t>
            </w:r>
            <w:r w:rsidR="008E38BD">
              <w:rPr>
                <w:rFonts w:ascii="Arial" w:eastAsia="SimSun" w:hAnsi="Arial"/>
                <w:b/>
                <w:noProof/>
                <w:sz w:val="32"/>
                <w:lang w:eastAsia="zh-CN"/>
              </w:rPr>
              <w:t>5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DE1E0B">
              <w:rPr>
                <w:rFonts w:ascii="Arial" w:eastAsia="SimSun" w:hAnsi="Arial"/>
                <w:b/>
                <w:noProof/>
                <w:sz w:val="32"/>
                <w:lang w:eastAsia="zh-CN"/>
              </w:rPr>
              <w:t>0</w:t>
            </w:r>
            <w:r w:rsidR="00521DB7" w:rsidRPr="00521DB7">
              <w:rPr>
                <w:rFonts w:ascii="Arial" w:eastAsia="SimSun" w:hAnsi="Arial"/>
                <w:b/>
                <w:noProof/>
                <w:sz w:val="32"/>
              </w:rPr>
              <w:t>.</w:t>
            </w:r>
            <w:r w:rsidR="00521DB7" w:rsidRPr="00521DB7">
              <w:rPr>
                <w:rFonts w:ascii="Arial" w:eastAsia="SimSun" w:hAnsi="Arial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2D87B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09301036" w14:textId="77777777" w:rsidTr="00E766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CE94D2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521DB7" w:rsidRPr="00521DB7" w14:paraId="2CD09C6C" w14:textId="77777777" w:rsidTr="00E766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EAABE1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521DB7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521DB7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21DB7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521DB7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521DB7">
              <w:rPr>
                <w:rFonts w:ascii="Arial" w:eastAsia="SimSun" w:hAnsi="Arial" w:cs="Arial"/>
                <w:i/>
                <w:noProof/>
              </w:rPr>
              <w:br/>
            </w:r>
            <w:hyperlink r:id="rId8" w:history="1">
              <w:r w:rsidRPr="00521DB7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21DB7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521DB7" w:rsidRPr="00521DB7" w14:paraId="5A7B307D" w14:textId="77777777" w:rsidTr="00E766BB">
        <w:tc>
          <w:tcPr>
            <w:tcW w:w="9641" w:type="dxa"/>
            <w:gridSpan w:val="9"/>
          </w:tcPr>
          <w:p w14:paraId="5A0DB23A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430007F2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21DB7" w:rsidRPr="00521DB7" w14:paraId="08E9633C" w14:textId="77777777" w:rsidTr="00E766BB">
        <w:tc>
          <w:tcPr>
            <w:tcW w:w="2835" w:type="dxa"/>
          </w:tcPr>
          <w:p w14:paraId="733DB543" w14:textId="77777777" w:rsidR="00521DB7" w:rsidRPr="00521DB7" w:rsidRDefault="00521DB7" w:rsidP="00521DB7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5FD031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C29D39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16811B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3A3C7" w14:textId="387CD892" w:rsidR="00521DB7" w:rsidRPr="00521DB7" w:rsidRDefault="00F04D54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8EE142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521DB7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648442" w14:textId="77777777" w:rsidR="00521DB7" w:rsidRPr="00521DB7" w:rsidRDefault="00521DB7" w:rsidP="00521DB7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2A54D" w14:textId="77777777" w:rsidR="00521DB7" w:rsidRPr="00521DB7" w:rsidRDefault="00521DB7" w:rsidP="00521DB7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FC6632" w14:textId="77777777" w:rsidR="00521DB7" w:rsidRPr="00521DB7" w:rsidRDefault="00857187" w:rsidP="00521DB7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  <w:r>
              <w:rPr>
                <w:rFonts w:ascii="Arial" w:eastAsia="SimSun" w:hAnsi="Arial"/>
                <w:b/>
                <w:bCs/>
                <w:caps/>
                <w:noProof/>
              </w:rPr>
              <w:t>x</w:t>
            </w:r>
          </w:p>
        </w:tc>
      </w:tr>
    </w:tbl>
    <w:p w14:paraId="7C90AAD1" w14:textId="77777777" w:rsidR="00521DB7" w:rsidRPr="00521DB7" w:rsidRDefault="00521DB7" w:rsidP="00521DB7">
      <w:pPr>
        <w:rPr>
          <w:rFonts w:eastAsia="SimSu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21DB7" w:rsidRPr="00521DB7" w14:paraId="7F386A1D" w14:textId="77777777" w:rsidTr="00E766BB">
        <w:tc>
          <w:tcPr>
            <w:tcW w:w="9641" w:type="dxa"/>
            <w:gridSpan w:val="11"/>
          </w:tcPr>
          <w:p w14:paraId="54F612B4" w14:textId="77777777" w:rsidR="00521DB7" w:rsidRPr="00521DB7" w:rsidRDefault="00521DB7" w:rsidP="00521DB7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F57E03" w14:paraId="2E09C85F" w14:textId="77777777" w:rsidTr="00E766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4BDBD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521DB7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E748B" w14:textId="4B2037A1" w:rsidR="00B1615C" w:rsidRPr="00F57E03" w:rsidRDefault="003B694C" w:rsidP="003B694C">
            <w:pPr>
              <w:spacing w:after="0"/>
              <w:ind w:left="100"/>
              <w:rPr>
                <w:rFonts w:ascii="Arial" w:eastAsia="SimSun" w:hAnsi="Arial"/>
                <w:noProof/>
                <w:lang w:val="en-US" w:eastAsia="zh-CN"/>
              </w:rPr>
            </w:pPr>
            <w:r>
              <w:rPr>
                <w:rFonts w:ascii="Arial" w:eastAsia="SimSun" w:hAnsi="Arial"/>
                <w:noProof/>
              </w:rPr>
              <w:t>SMS over NAS re-transmissio</w:t>
            </w:r>
            <w:r w:rsidR="00A35AC6">
              <w:rPr>
                <w:rFonts w:ascii="Arial" w:eastAsia="SimSun" w:hAnsi="Arial"/>
                <w:noProof/>
              </w:rPr>
              <w:t>n upon delivery failure on one A</w:t>
            </w:r>
            <w:r>
              <w:rPr>
                <w:rFonts w:ascii="Arial" w:eastAsia="SimSun" w:hAnsi="Arial"/>
                <w:noProof/>
              </w:rPr>
              <w:t>ccess</w:t>
            </w:r>
            <w:r w:rsidR="00A35AC6">
              <w:rPr>
                <w:rFonts w:ascii="Arial" w:eastAsia="SimSun" w:hAnsi="Arial"/>
                <w:noProof/>
              </w:rPr>
              <w:t xml:space="preserve"> Type</w:t>
            </w:r>
          </w:p>
        </w:tc>
      </w:tr>
      <w:tr w:rsidR="00B1615C" w:rsidRPr="00F57E03" w14:paraId="16EDDC5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4858B01D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692CF1" w14:textId="77777777" w:rsidR="00B1615C" w:rsidRPr="00F57E03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  <w:lang w:val="en-US"/>
              </w:rPr>
            </w:pPr>
          </w:p>
        </w:tc>
      </w:tr>
      <w:tr w:rsidR="00B1615C" w:rsidRPr="00521DB7" w14:paraId="02949E1B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3E29BCD5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3E1410" w14:textId="31723B25" w:rsidR="00B1615C" w:rsidRPr="00521DB7" w:rsidRDefault="00F04D54" w:rsidP="00350A7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04D54">
              <w:rPr>
                <w:rFonts w:ascii="Arial" w:eastAsia="SimSun" w:hAnsi="Arial"/>
                <w:noProof/>
                <w:lang w:eastAsia="zh-CN"/>
              </w:rPr>
              <w:t xml:space="preserve">Apple </w:t>
            </w:r>
            <w:r w:rsidR="003E210F">
              <w:rPr>
                <w:rFonts w:ascii="Arial" w:eastAsia="SimSun" w:hAnsi="Arial"/>
                <w:noProof/>
                <w:lang w:eastAsia="zh-CN"/>
              </w:rPr>
              <w:t>France</w:t>
            </w:r>
          </w:p>
        </w:tc>
      </w:tr>
      <w:tr w:rsidR="00B1615C" w:rsidRPr="00521DB7" w14:paraId="4CCDF471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A8221B1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33968" w14:textId="397326CA" w:rsidR="00B1615C" w:rsidRPr="00521DB7" w:rsidRDefault="00F04D54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>C1</w:t>
            </w:r>
          </w:p>
        </w:tc>
      </w:tr>
      <w:tr w:rsidR="00B1615C" w:rsidRPr="00521DB7" w14:paraId="3D2FB854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14276C98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77DB90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748708A0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6ABF3B3D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550935D" w14:textId="77154FD1" w:rsidR="00B1615C" w:rsidRPr="00521DB7" w:rsidRDefault="00F04D54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F04D54">
              <w:rPr>
                <w:rFonts w:ascii="Arial" w:eastAsia="SimSun" w:hAnsi="Arial"/>
                <w:noProof/>
                <w:lang w:eastAsia="zh-CN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F322875" w14:textId="77777777" w:rsidR="00B1615C" w:rsidRPr="00521DB7" w:rsidRDefault="00B1615C" w:rsidP="00B1615C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46E9E6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7C46A" w14:textId="0F802B48" w:rsidR="00B1615C" w:rsidRPr="00521DB7" w:rsidRDefault="007C28A5" w:rsidP="003A4F29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2018-07</w:t>
            </w:r>
            <w:r w:rsidR="00F04D54">
              <w:rPr>
                <w:rFonts w:ascii="Arial" w:eastAsia="SimSun" w:hAnsi="Arial"/>
                <w:noProof/>
                <w:lang w:eastAsia="zh-CN"/>
              </w:rPr>
              <w:t>-</w:t>
            </w:r>
            <w:r>
              <w:rPr>
                <w:rFonts w:ascii="Arial" w:eastAsia="SimSun" w:hAnsi="Arial"/>
                <w:noProof/>
                <w:lang w:eastAsia="zh-CN"/>
              </w:rPr>
              <w:t>12</w:t>
            </w:r>
          </w:p>
        </w:tc>
      </w:tr>
      <w:tr w:rsidR="00B1615C" w:rsidRPr="00521DB7" w14:paraId="1D5866D5" w14:textId="77777777" w:rsidTr="00E766BB">
        <w:tc>
          <w:tcPr>
            <w:tcW w:w="1843" w:type="dxa"/>
            <w:tcBorders>
              <w:left w:val="single" w:sz="4" w:space="0" w:color="auto"/>
            </w:tcBorders>
          </w:tcPr>
          <w:p w14:paraId="7B62C51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3074B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8F9D36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33061E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298176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55E08FB" w14:textId="77777777" w:rsidTr="00E766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6DC07C" w14:textId="77777777" w:rsidR="00B1615C" w:rsidRPr="00521DB7" w:rsidRDefault="00B1615C" w:rsidP="00B1615C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7E3D5A" w14:textId="5604225B" w:rsidR="00B1615C" w:rsidRPr="003E210F" w:rsidRDefault="003E210F" w:rsidP="00B1615C">
            <w:pPr>
              <w:spacing w:after="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3E210F">
              <w:rPr>
                <w:rFonts w:ascii="Arial" w:eastAsia="SimSun" w:hAnsi="Arial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A04532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F7C901" w14:textId="77777777" w:rsidR="00B1615C" w:rsidRPr="00521DB7" w:rsidRDefault="00B1615C" w:rsidP="00B1615C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E6F551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521DB7">
              <w:rPr>
                <w:rFonts w:ascii="Arial" w:eastAsia="SimSun" w:hAnsi="Arial"/>
                <w:noProof/>
              </w:rPr>
              <w:t>Rel-</w:t>
            </w:r>
            <w:r w:rsidRPr="00521DB7">
              <w:rPr>
                <w:rFonts w:ascii="Arial" w:eastAsia="SimSun" w:hAnsi="Arial" w:hint="eastAsia"/>
                <w:noProof/>
                <w:lang w:eastAsia="zh-CN"/>
              </w:rPr>
              <w:t>15</w:t>
            </w:r>
          </w:p>
        </w:tc>
      </w:tr>
      <w:tr w:rsidR="00B1615C" w:rsidRPr="00521DB7" w14:paraId="0371A995" w14:textId="77777777" w:rsidTr="00E766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B55E2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36A8AA1" w14:textId="77777777" w:rsidR="00B1615C" w:rsidRPr="00521DB7" w:rsidRDefault="00B1615C" w:rsidP="00B1615C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521DB7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9551FED" w14:textId="77777777" w:rsidR="00B1615C" w:rsidRPr="00521DB7" w:rsidRDefault="00B1615C" w:rsidP="00B1615C">
            <w:pPr>
              <w:spacing w:after="12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521DB7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21DB7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21DB7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B68DFA" w14:textId="77777777" w:rsidR="00B1615C" w:rsidRPr="00521DB7" w:rsidRDefault="00B1615C" w:rsidP="00B1615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521DB7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Rel-12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12)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</w:r>
            <w:bookmarkStart w:id="1" w:name="OLE_LINK1"/>
            <w:r w:rsidRPr="00521DB7">
              <w:rPr>
                <w:rFonts w:ascii="Arial" w:eastAsia="SimSun" w:hAnsi="Arial"/>
                <w:i/>
                <w:noProof/>
                <w:sz w:val="18"/>
              </w:rPr>
              <w:t>Rel-13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13)</w:t>
            </w:r>
            <w:bookmarkEnd w:id="1"/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Rel-14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14)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Rel-15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15)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521DB7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1615C" w:rsidRPr="00521DB7" w14:paraId="687FD42B" w14:textId="77777777" w:rsidTr="00E766BB">
        <w:tc>
          <w:tcPr>
            <w:tcW w:w="1843" w:type="dxa"/>
          </w:tcPr>
          <w:p w14:paraId="3A83730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E17CD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0D000283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FB6412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620AA" w14:textId="01FAA042" w:rsidR="000D2660" w:rsidRPr="00022225" w:rsidRDefault="00457CEA" w:rsidP="0020273D">
            <w:pPr>
              <w:rPr>
                <w:rFonts w:ascii="Arial" w:eastAsia="DengXian" w:hAnsi="Arial" w:cs="Arial"/>
                <w:lang w:eastAsia="zh-CN"/>
              </w:rPr>
            </w:pPr>
            <w:r>
              <w:rPr>
                <w:rFonts w:ascii="Arial" w:eastAsia="DengXian" w:hAnsi="Arial" w:cs="Arial"/>
                <w:lang w:eastAsia="zh-CN"/>
              </w:rPr>
              <w:t>S2-186298</w:t>
            </w:r>
            <w:r w:rsidR="007C6CC6">
              <w:rPr>
                <w:rFonts w:ascii="Arial" w:eastAsia="DengXian" w:hAnsi="Arial" w:cs="Arial"/>
                <w:lang w:eastAsia="zh-CN"/>
              </w:rPr>
              <w:t xml:space="preserve"> </w:t>
            </w:r>
            <w:r w:rsidR="00F04D54">
              <w:rPr>
                <w:rFonts w:ascii="Arial" w:eastAsia="DengXian" w:hAnsi="Arial" w:cs="Arial"/>
                <w:lang w:eastAsia="zh-CN"/>
              </w:rPr>
              <w:t>was approved by SA2. U</w:t>
            </w:r>
            <w:r w:rsidR="0020273D">
              <w:rPr>
                <w:rFonts w:ascii="Arial" w:eastAsia="DengXian" w:hAnsi="Arial" w:cs="Arial"/>
                <w:lang w:eastAsia="zh-CN"/>
              </w:rPr>
              <w:t>pon SMS delivery failur</w:t>
            </w:r>
            <w:r w:rsidR="007C28A5">
              <w:rPr>
                <w:rFonts w:ascii="Arial" w:eastAsia="DengXian" w:hAnsi="Arial" w:cs="Arial"/>
                <w:lang w:eastAsia="zh-CN"/>
              </w:rPr>
              <w:t>e on one Access Type, AMF</w:t>
            </w:r>
            <w:r w:rsidR="0020273D">
              <w:rPr>
                <w:rFonts w:ascii="Arial" w:eastAsia="DengXian" w:hAnsi="Arial" w:cs="Arial"/>
                <w:lang w:eastAsia="zh-CN"/>
              </w:rPr>
              <w:t xml:space="preserve"> may </w:t>
            </w:r>
            <w:r w:rsidR="00DE1E0B">
              <w:rPr>
                <w:rFonts w:ascii="Arial" w:eastAsia="DengXian" w:hAnsi="Arial" w:cs="Arial"/>
                <w:lang w:eastAsia="zh-CN"/>
              </w:rPr>
              <w:t>re-</w:t>
            </w:r>
            <w:r w:rsidR="0020273D">
              <w:rPr>
                <w:rFonts w:ascii="Arial" w:eastAsia="DengXian" w:hAnsi="Arial" w:cs="Arial"/>
                <w:lang w:eastAsia="zh-CN"/>
              </w:rPr>
              <w:t>attempt the SMS delivery on the other Access Type.</w:t>
            </w:r>
            <w:r>
              <w:rPr>
                <w:rFonts w:ascii="Arial" w:eastAsia="DengXian" w:hAnsi="Arial" w:cs="Arial"/>
                <w:lang w:eastAsia="zh-CN"/>
              </w:rPr>
              <w:t xml:space="preserve">  </w:t>
            </w:r>
          </w:p>
        </w:tc>
      </w:tr>
      <w:tr w:rsidR="00B1615C" w:rsidRPr="00521DB7" w14:paraId="6D76B1B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6D0CA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8BD4F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4E77758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8CC88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58ACBD" w14:textId="781C2D93" w:rsidR="00F04D54" w:rsidRPr="00F04D54" w:rsidRDefault="00F04D54" w:rsidP="00F04D54">
            <w:pPr>
              <w:pStyle w:val="B1"/>
              <w:ind w:left="0" w:firstLine="0"/>
              <w:rPr>
                <w:rFonts w:ascii="Arial" w:eastAsia="Malgun Gothic" w:hAnsi="Arial" w:cs="Arial"/>
              </w:rPr>
            </w:pPr>
            <w:r w:rsidRPr="00F04D54">
              <w:rPr>
                <w:rFonts w:ascii="Arial" w:eastAsia="Malgun Gothic" w:hAnsi="Arial" w:cs="Arial"/>
              </w:rPr>
              <w:t>If the delivery of MT-SMS over one Access Type has failed, AMF may attempt to re-deliver the SMS over the other Access type if the UE is registered to the network via both 3GPP access and non-3GPP access.</w:t>
            </w:r>
          </w:p>
        </w:tc>
      </w:tr>
      <w:tr w:rsidR="00B1615C" w:rsidRPr="00521DB7" w14:paraId="3A71E841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DA5D0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A2F0F7C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5D4F9E44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E7E825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1A7CF" w14:textId="0B2D7FA6" w:rsidR="00B1615C" w:rsidRPr="00521DB7" w:rsidRDefault="00944A5F" w:rsidP="00DE1E0B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Unclear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 xml:space="preserve">how SMS retransmission </w:t>
            </w:r>
            <w:r w:rsidR="00DE1E0B">
              <w:rPr>
                <w:rFonts w:ascii="Arial" w:eastAsia="SimSun" w:hAnsi="Arial"/>
                <w:noProof/>
                <w:lang w:eastAsia="zh-CN"/>
              </w:rPr>
              <w:t xml:space="preserve">shall be handled </w:t>
            </w:r>
            <w:r w:rsidR="009D0E18">
              <w:rPr>
                <w:rFonts w:ascii="Arial" w:eastAsia="SimSun" w:hAnsi="Arial"/>
                <w:noProof/>
                <w:lang w:eastAsia="zh-CN"/>
              </w:rPr>
              <w:t>when both 3GPP and non-3GPP accesses are available.</w:t>
            </w:r>
          </w:p>
        </w:tc>
      </w:tr>
      <w:tr w:rsidR="00B1615C" w:rsidRPr="00521DB7" w14:paraId="054D548C" w14:textId="77777777" w:rsidTr="00E766BB">
        <w:tc>
          <w:tcPr>
            <w:tcW w:w="2268" w:type="dxa"/>
            <w:gridSpan w:val="2"/>
          </w:tcPr>
          <w:p w14:paraId="52779063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FEAFF3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67D44CED" w14:textId="77777777" w:rsidTr="00E766B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12C7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4A900" w14:textId="6F42B776" w:rsidR="00B1615C" w:rsidRPr="00BA2F54" w:rsidRDefault="0020273D" w:rsidP="009D0E18">
            <w:pPr>
              <w:spacing w:after="0"/>
              <w:rPr>
                <w:rFonts w:ascii="Arial" w:eastAsia="SimSun" w:hAnsi="Arial" w:cs="Arial"/>
                <w:noProof/>
              </w:rPr>
            </w:pPr>
            <w:r w:rsidRPr="00BA2F54">
              <w:rPr>
                <w:rFonts w:ascii="Arial" w:hAnsi="Arial" w:cs="Arial"/>
              </w:rPr>
              <w:t>5.4.5.3.2</w:t>
            </w:r>
          </w:p>
        </w:tc>
      </w:tr>
      <w:tr w:rsidR="00B1615C" w:rsidRPr="00521DB7" w14:paraId="381B505B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980E7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26FDA6D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B1615C" w:rsidRPr="00521DB7" w14:paraId="266248EA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E674D9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D6EB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2E348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1A31B00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4FD31A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38D8FFFF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9402E4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3F9C0E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2738B" w14:textId="77777777" w:rsidR="00B1615C" w:rsidRPr="00521DB7" w:rsidRDefault="00944A5F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>
              <w:rPr>
                <w:rFonts w:ascii="Arial" w:eastAsia="SimSu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D2766A7" w14:textId="77777777" w:rsidR="00B1615C" w:rsidRPr="00521DB7" w:rsidRDefault="00B1615C" w:rsidP="00B1615C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Other core specifications</w:t>
            </w:r>
            <w:r w:rsidRPr="00521DB7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99DDA6" w14:textId="77777777" w:rsidR="00B1615C" w:rsidRPr="00521DB7" w:rsidRDefault="005C725F" w:rsidP="00016ECC">
            <w:pPr>
              <w:spacing w:after="0"/>
              <w:ind w:left="99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</w:rPr>
              <w:t>TS</w:t>
            </w:r>
            <w:r w:rsidR="00944A5F" w:rsidRPr="00521DB7">
              <w:rPr>
                <w:rFonts w:ascii="Arial" w:eastAsia="SimSun" w:hAnsi="Arial"/>
                <w:noProof/>
              </w:rPr>
              <w:t>/TR ... CR ...</w:t>
            </w:r>
          </w:p>
        </w:tc>
      </w:tr>
      <w:tr w:rsidR="00B1615C" w:rsidRPr="00521DB7" w14:paraId="7BB03092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E1B98B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7F685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90AE2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2834D47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2387A13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B9FD086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44530A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2862B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1E9CD" w14:textId="77777777" w:rsidR="00B1615C" w:rsidRPr="00521DB7" w:rsidRDefault="00B1615C" w:rsidP="00B1615C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521DB7">
              <w:rPr>
                <w:rFonts w:ascii="Arial" w:eastAsia="SimSun" w:hAnsi="Arial"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7833091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EB1561" w14:textId="77777777" w:rsidR="00B1615C" w:rsidRPr="00521DB7" w:rsidRDefault="00B1615C" w:rsidP="00B1615C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521DB7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B1615C" w:rsidRPr="00521DB7" w14:paraId="62E7244D" w14:textId="77777777" w:rsidTr="00E766B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0F9DE9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29EFF4" w14:textId="77777777" w:rsidR="00B1615C" w:rsidRPr="00521DB7" w:rsidRDefault="00B1615C" w:rsidP="00B1615C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B1615C" w:rsidRPr="00521DB7" w14:paraId="08F142E0" w14:textId="77777777" w:rsidTr="00E766B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6894CF" w14:textId="77777777" w:rsidR="00B1615C" w:rsidRPr="00521DB7" w:rsidRDefault="00B1615C" w:rsidP="00B1615C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521DB7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21A630" w14:textId="77777777" w:rsidR="00B1615C" w:rsidRPr="00521DB7" w:rsidRDefault="00B1615C" w:rsidP="00B1615C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7BF28BA7" w14:textId="77777777" w:rsidR="00F04D54" w:rsidRDefault="00F04D54" w:rsidP="00CF222B">
      <w:pPr>
        <w:pStyle w:val="Heading4"/>
      </w:pPr>
      <w:bookmarkStart w:id="2" w:name="_Toc516843131"/>
    </w:p>
    <w:p w14:paraId="42DE2C3A" w14:textId="77777777" w:rsidR="007C28A5" w:rsidRPr="007C28A5" w:rsidRDefault="007C28A5" w:rsidP="007C28A5">
      <w:pPr>
        <w:rPr>
          <w:lang w:eastAsia="ja-JP"/>
        </w:rPr>
      </w:pPr>
    </w:p>
    <w:p w14:paraId="01F1D136" w14:textId="77777777" w:rsidR="007C28A5" w:rsidRDefault="007C28A5">
      <w:pPr>
        <w:spacing w:after="0"/>
        <w:rPr>
          <w:noProof/>
          <w:highlight w:val="green"/>
        </w:rPr>
      </w:pPr>
      <w:r>
        <w:rPr>
          <w:noProof/>
          <w:highlight w:val="green"/>
        </w:rPr>
        <w:br w:type="page"/>
      </w:r>
    </w:p>
    <w:p w14:paraId="69DF84D4" w14:textId="605397C2" w:rsidR="00F04D54" w:rsidRDefault="00F04D54" w:rsidP="00F04D54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7D56AF04" w14:textId="77777777" w:rsidR="00F04D54" w:rsidRPr="00F04D54" w:rsidRDefault="00F04D54" w:rsidP="00F04D54">
      <w:pPr>
        <w:jc w:val="center"/>
        <w:rPr>
          <w:lang w:eastAsia="ja-JP"/>
        </w:rPr>
      </w:pPr>
    </w:p>
    <w:p w14:paraId="31FCD08C" w14:textId="77777777" w:rsidR="00CF222B" w:rsidRDefault="00CF222B" w:rsidP="00CF222B">
      <w:pPr>
        <w:pStyle w:val="Heading4"/>
      </w:pPr>
      <w:r>
        <w:t>5.4.5.3</w:t>
      </w:r>
      <w:r w:rsidRPr="003168A2">
        <w:tab/>
      </w:r>
      <w:r>
        <w:t>Network-initiated NAS transport procedure</w:t>
      </w:r>
      <w:bookmarkEnd w:id="2"/>
    </w:p>
    <w:p w14:paraId="4AD9527E" w14:textId="77777777" w:rsidR="00CF222B" w:rsidRDefault="00CF222B" w:rsidP="00CF222B">
      <w:pPr>
        <w:pStyle w:val="Heading5"/>
      </w:pPr>
      <w:bookmarkStart w:id="3" w:name="_Toc516843132"/>
      <w:r>
        <w:t>5.4.5.3.1</w:t>
      </w:r>
      <w:r w:rsidRPr="003168A2">
        <w:tab/>
        <w:t>General</w:t>
      </w:r>
      <w:bookmarkEnd w:id="3"/>
    </w:p>
    <w:p w14:paraId="54846E50" w14:textId="77777777" w:rsidR="00CF222B" w:rsidRDefault="00CF222B" w:rsidP="00CF222B">
      <w:r w:rsidRPr="003168A2">
        <w:t xml:space="preserve">The purpose of </w:t>
      </w:r>
      <w:r>
        <w:t>the network-initiated NAS transport procedure is to provide a transport of:</w:t>
      </w:r>
    </w:p>
    <w:p w14:paraId="7788C4E2" w14:textId="77777777" w:rsidR="00CF222B" w:rsidRDefault="00CF222B" w:rsidP="00CF222B">
      <w:pPr>
        <w:pStyle w:val="B1"/>
      </w:pPr>
      <w:r>
        <w:t>a)</w:t>
      </w:r>
      <w:r>
        <w:tab/>
        <w:t>a single 5GSM message;</w:t>
      </w:r>
    </w:p>
    <w:p w14:paraId="54F5F96D" w14:textId="77777777" w:rsidR="00CF222B" w:rsidRDefault="00CF222B" w:rsidP="00CF222B">
      <w:pPr>
        <w:pStyle w:val="B1"/>
      </w:pPr>
      <w:r>
        <w:t>b)</w:t>
      </w:r>
      <w:r>
        <w:tab/>
        <w:t>SMS;</w:t>
      </w:r>
    </w:p>
    <w:p w14:paraId="7B6EB704" w14:textId="77777777" w:rsidR="00CF222B" w:rsidRDefault="00CF222B" w:rsidP="00CF222B">
      <w:pPr>
        <w:pStyle w:val="B1"/>
      </w:pPr>
      <w:r>
        <w:t>c)</w:t>
      </w:r>
      <w:r>
        <w:tab/>
        <w:t>an LPP message;</w:t>
      </w:r>
    </w:p>
    <w:p w14:paraId="61700E49" w14:textId="77777777" w:rsidR="00CF222B" w:rsidRDefault="00CF222B" w:rsidP="00CF222B">
      <w:pPr>
        <w:pStyle w:val="B1"/>
      </w:pPr>
      <w:r>
        <w:t>d)</w:t>
      </w:r>
      <w:r>
        <w:tab/>
        <w:t>a transparent container;</w:t>
      </w:r>
    </w:p>
    <w:p w14:paraId="22E0EDD9" w14:textId="77777777" w:rsidR="00CF222B" w:rsidRPr="0035520A" w:rsidRDefault="00CF222B" w:rsidP="00CF222B">
      <w:pPr>
        <w:pStyle w:val="B1"/>
      </w:pPr>
      <w:r>
        <w:t>e</w:t>
      </w:r>
      <w:r w:rsidRPr="0035520A">
        <w:t>)</w:t>
      </w:r>
      <w:r w:rsidRPr="0035520A">
        <w:tab/>
        <w:t>a single uplink 5GSM message which was not forwarded</w:t>
      </w:r>
      <w:r>
        <w:t xml:space="preserve"> due to routing failure;</w:t>
      </w:r>
    </w:p>
    <w:p w14:paraId="2A1163D1" w14:textId="77777777" w:rsidR="00CF222B" w:rsidRPr="0035520A" w:rsidRDefault="00CF222B" w:rsidP="00CF222B">
      <w:pPr>
        <w:pStyle w:val="B1"/>
      </w:pPr>
      <w:r>
        <w:t>f</w:t>
      </w:r>
      <w:r w:rsidRPr="0035520A">
        <w:t>)</w:t>
      </w:r>
      <w:r w:rsidRPr="0035520A">
        <w:tab/>
        <w:t>a single uplink 5GSM message which was not forwarded</w:t>
      </w:r>
      <w:r>
        <w:t xml:space="preserve"> due to congestion control; or</w:t>
      </w:r>
    </w:p>
    <w:p w14:paraId="782F156D" w14:textId="77777777" w:rsidR="00CF222B" w:rsidRDefault="00CF222B" w:rsidP="00CF222B">
      <w:pPr>
        <w:pStyle w:val="B1"/>
      </w:pPr>
      <w:r>
        <w:t>g)</w:t>
      </w:r>
      <w:r>
        <w:tab/>
        <w:t>a UE policy container.</w:t>
      </w:r>
    </w:p>
    <w:p w14:paraId="4155E1E5" w14:textId="77777777" w:rsidR="00CF222B" w:rsidRDefault="00CF222B" w:rsidP="00CF222B">
      <w:r>
        <w:t>from the AMF to the UE in a 5GMM message.</w:t>
      </w:r>
    </w:p>
    <w:p w14:paraId="16C7EC3B" w14:textId="77777777" w:rsidR="00CF222B" w:rsidRDefault="00CF222B" w:rsidP="00CF222B">
      <w:pPr>
        <w:pStyle w:val="Heading5"/>
      </w:pPr>
      <w:bookmarkStart w:id="4" w:name="_Toc516843133"/>
      <w:r>
        <w:t>5.4.5.3.2</w:t>
      </w:r>
      <w:r w:rsidRPr="003168A2">
        <w:tab/>
      </w:r>
      <w:r>
        <w:t>Network-initiated NAS transport procedure initiation</w:t>
      </w:r>
      <w:bookmarkEnd w:id="4"/>
    </w:p>
    <w:p w14:paraId="0EBE4557" w14:textId="77777777" w:rsidR="00CF222B" w:rsidRDefault="00CF222B" w:rsidP="00CF222B">
      <w:r>
        <w:t xml:space="preserve">In connected mode, the AMF initiates the NAS transport procedure by sending the DL NAS TRANSPORT message, as shown in figure 5.4.5.3.2.1. </w:t>
      </w:r>
    </w:p>
    <w:p w14:paraId="3476CD09" w14:textId="77777777" w:rsidR="00CF222B" w:rsidRDefault="00CF222B" w:rsidP="00CF222B">
      <w:r>
        <w:t>In case a) in subclause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4CA48F1C" w14:textId="77777777" w:rsidR="00CF222B" w:rsidRPr="005D3425" w:rsidRDefault="00CF222B" w:rsidP="00CF222B">
      <w:pPr>
        <w:pStyle w:val="B1"/>
      </w:pPr>
      <w:r>
        <w:t>a)</w:t>
      </w:r>
      <w:r>
        <w:tab/>
        <w:t>include the PDU session information (PDU session ID) in the PDU session ID IE;</w:t>
      </w:r>
    </w:p>
    <w:p w14:paraId="601311E4" w14:textId="77777777" w:rsidR="00CF222B" w:rsidRDefault="00CF222B" w:rsidP="00CF222B">
      <w:pPr>
        <w:pStyle w:val="B1"/>
      </w:pPr>
      <w:r>
        <w:t>b)</w:t>
      </w:r>
      <w:r>
        <w:tab/>
        <w:t>set the Payload container type IE to "N1 SM information"; and</w:t>
      </w:r>
    </w:p>
    <w:p w14:paraId="56A2472C" w14:textId="77777777" w:rsidR="00CF222B" w:rsidRDefault="00CF222B" w:rsidP="00CF222B">
      <w:pPr>
        <w:pStyle w:val="B1"/>
      </w:pPr>
      <w:r>
        <w:t>c)</w:t>
      </w:r>
      <w:r>
        <w:tab/>
        <w:t>set the Payload container IE to the 5GSM message.</w:t>
      </w:r>
    </w:p>
    <w:p w14:paraId="2A9139AE" w14:textId="77777777" w:rsidR="00CF222B" w:rsidRDefault="00CF222B" w:rsidP="00CF222B">
      <w:r>
        <w:t>In case b) in subclause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205E81C2" w14:textId="77777777" w:rsidR="00CF222B" w:rsidRDefault="00CF222B" w:rsidP="00CF222B">
      <w:pPr>
        <w:pStyle w:val="B1"/>
      </w:pPr>
      <w:r>
        <w:t>a)</w:t>
      </w:r>
      <w:r>
        <w:tab/>
        <w:t>set the Payload container type IE to "SMS";</w:t>
      </w:r>
    </w:p>
    <w:p w14:paraId="64A4B622" w14:textId="77777777" w:rsidR="00CF222B" w:rsidRDefault="00CF222B" w:rsidP="00CF222B">
      <w:pPr>
        <w:pStyle w:val="B1"/>
        <w:rPr>
          <w:rFonts w:eastAsia="Malgun Gothic"/>
        </w:rPr>
      </w:pPr>
      <w:r>
        <w:t>b)</w:t>
      </w:r>
      <w:r>
        <w:tab/>
        <w:t>set the Payload container IE to the SMS payload</w:t>
      </w:r>
      <w:r>
        <w:rPr>
          <w:rFonts w:eastAsia="Malgun Gothic"/>
        </w:rPr>
        <w:t>; and</w:t>
      </w:r>
    </w:p>
    <w:p w14:paraId="1DEC1B35" w14:textId="77777777" w:rsidR="00CF222B" w:rsidRDefault="00CF222B" w:rsidP="00CF222B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  <w:t>select the access type to deliver the DL NAS TRANSPORT message as follows in case the access type selection is required:</w:t>
      </w:r>
    </w:p>
    <w:p w14:paraId="23F54199" w14:textId="77777777" w:rsidR="00732DF3" w:rsidRDefault="00CF222B" w:rsidP="007C28A5">
      <w:pPr>
        <w:pStyle w:val="B2"/>
        <w:rPr>
          <w:ins w:id="5" w:author="Apple" w:date="2018-07-12T13:58:00Z"/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 xml:space="preserve">if the UE to receive the DL NAS TRANSPORT message is registered to the network via both 3GPP access and non-3GPP access, and the SMS allowed IE in the 5GMM context of the UE is set to </w:t>
      </w:r>
      <w:r w:rsidRPr="00B92A79">
        <w:rPr>
          <w:rFonts w:eastAsia="Malgun Gothic"/>
        </w:rPr>
        <w:t xml:space="preserve">"both 3GPP access </w:t>
      </w:r>
      <w:r w:rsidRPr="00B92A79">
        <w:rPr>
          <w:rFonts w:eastAsia="Malgun Gothic"/>
        </w:rPr>
        <w:t>and non-3GPP access"</w:t>
      </w:r>
      <w:r>
        <w:rPr>
          <w:rFonts w:eastAsia="Malgun Gothic"/>
        </w:rPr>
        <w:t>, then the AMF selects non-3GPP access if the UE is in MICO mode and in 5GMM-IDLE state for 3GPP access. Otherwise, the AMF selects either 3GPP access or non-3GPP access</w:t>
      </w:r>
      <w:ins w:id="6" w:author="Apple" w:date="2018-07-12T12:20:00Z">
        <w:r w:rsidR="00732DF3">
          <w:rPr>
            <w:rFonts w:eastAsia="Malgun Gothic"/>
          </w:rPr>
          <w:t>.</w:t>
        </w:r>
      </w:ins>
    </w:p>
    <w:p w14:paraId="243AA5EF" w14:textId="1063CA19" w:rsidR="00732DF3" w:rsidRDefault="007C28A5" w:rsidP="00732DF3">
      <w:pPr>
        <w:pStyle w:val="B2"/>
        <w:ind w:firstLine="0"/>
        <w:rPr>
          <w:ins w:id="7" w:author="Apple" w:date="2018-07-12T13:58:00Z"/>
          <w:rFonts w:eastAsia="Malgun Gothic"/>
        </w:rPr>
        <w:pPrChange w:id="8" w:author="Apple" w:date="2018-07-12T13:58:00Z">
          <w:pPr>
            <w:pStyle w:val="B2"/>
          </w:pPr>
        </w:pPrChange>
      </w:pPr>
      <w:ins w:id="9" w:author="Apple" w:date="2018-07-12T12:20:00Z">
        <w:r>
          <w:rPr>
            <w:rFonts w:eastAsia="Malgun Gothic"/>
          </w:rPr>
          <w:t>I</w:t>
        </w:r>
        <w:r w:rsidR="000C3584">
          <w:rPr>
            <w:rFonts w:eastAsia="Malgun Gothic"/>
          </w:rPr>
          <w:t>f the</w:t>
        </w:r>
      </w:ins>
      <w:ins w:id="10" w:author="Apple" w:date="2018-07-12T13:56:00Z">
        <w:r w:rsidR="00071B72">
          <w:rPr>
            <w:rFonts w:eastAsia="Malgun Gothic"/>
          </w:rPr>
          <w:t xml:space="preserve"> </w:t>
        </w:r>
      </w:ins>
      <w:ins w:id="11" w:author="Apple" w:date="2018-07-12T12:20:00Z">
        <w:r>
          <w:rPr>
            <w:rFonts w:eastAsia="Malgun Gothic"/>
          </w:rPr>
          <w:t xml:space="preserve">delivery of </w:t>
        </w:r>
      </w:ins>
      <w:ins w:id="12" w:author="Apple" w:date="2018-07-12T12:24:00Z">
        <w:r>
          <w:rPr>
            <w:rFonts w:eastAsia="Malgun Gothic"/>
          </w:rPr>
          <w:t>the</w:t>
        </w:r>
        <w:r>
          <w:rPr>
            <w:rFonts w:eastAsia="Malgun Gothic"/>
            <w:b/>
          </w:rPr>
          <w:t xml:space="preserve"> </w:t>
        </w:r>
        <w:r>
          <w:rPr>
            <w:rFonts w:eastAsia="Malgun Gothic"/>
          </w:rPr>
          <w:t xml:space="preserve">DL NAS TRANSPORT message </w:t>
        </w:r>
      </w:ins>
      <w:ins w:id="13" w:author="Apple" w:date="2018-07-12T12:25:00Z">
        <w:r>
          <w:rPr>
            <w:rFonts w:eastAsia="Malgun Gothic"/>
          </w:rPr>
          <w:t>o</w:t>
        </w:r>
      </w:ins>
      <w:ins w:id="14" w:author="Apple" w:date="2018-07-12T12:20:00Z">
        <w:r>
          <w:rPr>
            <w:rFonts w:eastAsia="Malgun Gothic"/>
          </w:rPr>
          <w:t xml:space="preserve">ver </w:t>
        </w:r>
      </w:ins>
      <w:ins w:id="15" w:author="Apple" w:date="2018-07-12T12:25:00Z">
        <w:r>
          <w:rPr>
            <w:rFonts w:eastAsia="Malgun Gothic"/>
          </w:rPr>
          <w:t>3GPP access</w:t>
        </w:r>
      </w:ins>
      <w:ins w:id="16" w:author="Apple" w:date="2018-07-12T12:20:00Z">
        <w:r>
          <w:rPr>
            <w:rFonts w:eastAsia="Malgun Gothic"/>
          </w:rPr>
          <w:t xml:space="preserve"> has failed, the </w:t>
        </w:r>
        <w:r w:rsidR="00C40DB5">
          <w:rPr>
            <w:rFonts w:eastAsia="Malgun Gothic"/>
          </w:rPr>
          <w:t>AMF may re-</w:t>
        </w:r>
      </w:ins>
      <w:ins w:id="17" w:author="Apple" w:date="2018-07-12T15:03:00Z">
        <w:r w:rsidR="00C40DB5">
          <w:rPr>
            <w:rFonts w:eastAsia="Malgun Gothic"/>
          </w:rPr>
          <w:t>send</w:t>
        </w:r>
      </w:ins>
      <w:ins w:id="18" w:author="Apple" w:date="2018-07-12T12:20:00Z">
        <w:r>
          <w:rPr>
            <w:rFonts w:eastAsia="Malgun Gothic"/>
          </w:rPr>
          <w:t xml:space="preserve"> the </w:t>
        </w:r>
      </w:ins>
      <w:ins w:id="19" w:author="Apple" w:date="2018-07-12T13:56:00Z">
        <w:r w:rsidR="00071B72">
          <w:rPr>
            <w:rFonts w:eastAsia="Malgun Gothic"/>
          </w:rPr>
          <w:t xml:space="preserve">DL NAS TRANSPORT message </w:t>
        </w:r>
      </w:ins>
      <w:ins w:id="20" w:author="Apple" w:date="2018-07-12T12:20:00Z">
        <w:r>
          <w:rPr>
            <w:rFonts w:eastAsia="Malgun Gothic"/>
          </w:rPr>
          <w:t>over the</w:t>
        </w:r>
      </w:ins>
      <w:ins w:id="21" w:author="Apple" w:date="2018-07-12T12:25:00Z">
        <w:r>
          <w:rPr>
            <w:rFonts w:eastAsia="Malgun Gothic"/>
          </w:rPr>
          <w:t xml:space="preserve"> non-3GPP access</w:t>
        </w:r>
      </w:ins>
      <w:ins w:id="22" w:author="Apple" w:date="2018-07-12T12:29:00Z">
        <w:r w:rsidR="00732DF3">
          <w:rPr>
            <w:rFonts w:eastAsia="Malgun Gothic"/>
          </w:rPr>
          <w:t>.</w:t>
        </w:r>
      </w:ins>
    </w:p>
    <w:p w14:paraId="05DC8677" w14:textId="02E432EB" w:rsidR="00CF222B" w:rsidRDefault="007C28A5" w:rsidP="00C40DB5">
      <w:pPr>
        <w:pStyle w:val="B2"/>
        <w:ind w:firstLine="0"/>
        <w:rPr>
          <w:rFonts w:eastAsia="Malgun Gothic"/>
        </w:rPr>
        <w:pPrChange w:id="23" w:author="Apple" w:date="2018-07-12T15:01:00Z">
          <w:pPr>
            <w:pStyle w:val="B2"/>
          </w:pPr>
        </w:pPrChange>
      </w:pPr>
      <w:ins w:id="24" w:author="Apple" w:date="2018-07-12T12:29:00Z">
        <w:r>
          <w:rPr>
            <w:rFonts w:eastAsia="Malgun Gothic"/>
          </w:rPr>
          <w:t>I</w:t>
        </w:r>
        <w:r w:rsidR="00C40DB5">
          <w:rPr>
            <w:rFonts w:eastAsia="Malgun Gothic"/>
          </w:rPr>
          <w:t xml:space="preserve">f </w:t>
        </w:r>
      </w:ins>
      <w:ins w:id="25" w:author="Apple" w:date="2018-07-12T13:58:00Z">
        <w:r w:rsidR="00732DF3">
          <w:rPr>
            <w:rFonts w:eastAsia="Malgun Gothic"/>
          </w:rPr>
          <w:t xml:space="preserve">the </w:t>
        </w:r>
      </w:ins>
      <w:ins w:id="26" w:author="Apple" w:date="2018-07-12T12:29:00Z">
        <w:r>
          <w:rPr>
            <w:rFonts w:eastAsia="Malgun Gothic"/>
          </w:rPr>
          <w:t>delivery of the</w:t>
        </w:r>
        <w:r>
          <w:rPr>
            <w:rFonts w:eastAsia="Malgun Gothic"/>
            <w:b/>
          </w:rPr>
          <w:t xml:space="preserve"> </w:t>
        </w:r>
        <w:r>
          <w:rPr>
            <w:rFonts w:eastAsia="Malgun Gothic"/>
          </w:rPr>
          <w:t xml:space="preserve">DL NAS TRANSPORT message over </w:t>
        </w:r>
        <w:r>
          <w:rPr>
            <w:rFonts w:eastAsia="Malgun Gothic"/>
          </w:rPr>
          <w:t>non-</w:t>
        </w:r>
        <w:r>
          <w:rPr>
            <w:rFonts w:eastAsia="Malgun Gothic"/>
          </w:rPr>
          <w:t xml:space="preserve">3GPP access has failed, the </w:t>
        </w:r>
        <w:r w:rsidR="00C40DB5">
          <w:rPr>
            <w:rFonts w:eastAsia="Malgun Gothic"/>
          </w:rPr>
          <w:t>AMF may re-</w:t>
        </w:r>
      </w:ins>
      <w:ins w:id="27" w:author="Apple" w:date="2018-07-12T15:03:00Z">
        <w:r w:rsidR="00C40DB5">
          <w:rPr>
            <w:rFonts w:eastAsia="Malgun Gothic"/>
          </w:rPr>
          <w:t>send</w:t>
        </w:r>
      </w:ins>
      <w:bookmarkStart w:id="28" w:name="_GoBack"/>
      <w:bookmarkEnd w:id="28"/>
      <w:ins w:id="29" w:author="Apple" w:date="2018-07-12T12:29:00Z">
        <w:r>
          <w:rPr>
            <w:rFonts w:eastAsia="Malgun Gothic"/>
          </w:rPr>
          <w:t xml:space="preserve"> the </w:t>
        </w:r>
      </w:ins>
      <w:ins w:id="30" w:author="Apple" w:date="2018-07-12T13:56:00Z">
        <w:r w:rsidR="00071B72">
          <w:rPr>
            <w:rFonts w:eastAsia="Malgun Gothic"/>
          </w:rPr>
          <w:t>DL NAS TRANSPORT message</w:t>
        </w:r>
      </w:ins>
      <w:ins w:id="31" w:author="Apple" w:date="2018-07-12T12:29:00Z">
        <w:r>
          <w:rPr>
            <w:rFonts w:eastAsia="Malgun Gothic"/>
          </w:rPr>
          <w:t xml:space="preserve"> over the</w:t>
        </w:r>
        <w:r>
          <w:rPr>
            <w:rFonts w:eastAsia="Malgun Gothic"/>
          </w:rPr>
          <w:t xml:space="preserve"> </w:t>
        </w:r>
        <w:r>
          <w:rPr>
            <w:rFonts w:eastAsia="Malgun Gothic"/>
          </w:rPr>
          <w:t>3GPP access</w:t>
        </w:r>
      </w:ins>
      <w:r w:rsidR="00CF222B">
        <w:rPr>
          <w:rFonts w:eastAsia="Malgun Gothic"/>
        </w:rPr>
        <w:t>; and</w:t>
      </w:r>
    </w:p>
    <w:p w14:paraId="6C750993" w14:textId="77777777" w:rsidR="007C28A5" w:rsidRDefault="00CF222B" w:rsidP="007C28A5">
      <w:pPr>
        <w:pStyle w:val="B2"/>
        <w:rPr>
          <w:ins w:id="32" w:author="Apple" w:date="2018-07-12T12:26:00Z"/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  <w:t>otherwise, the AMF selects 3GPP access</w:t>
      </w:r>
      <w:r w:rsidRPr="00B964D7">
        <w:rPr>
          <w:rFonts w:eastAsia="Malgun Gothic"/>
        </w:rPr>
        <w:t>.</w:t>
      </w:r>
    </w:p>
    <w:p w14:paraId="40522205" w14:textId="77777777" w:rsidR="007C28A5" w:rsidRDefault="007C28A5" w:rsidP="007C28A5">
      <w:pPr>
        <w:pStyle w:val="NO"/>
        <w:rPr>
          <w:rFonts w:eastAsia="Malgun Gothic"/>
        </w:rPr>
      </w:pPr>
      <w:r>
        <w:rPr>
          <w:rFonts w:eastAsia="Malgun Gothic"/>
        </w:rPr>
        <w:t>NOTE: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29F00258" w14:textId="77777777" w:rsidR="007C28A5" w:rsidRDefault="007C28A5" w:rsidP="007C28A5">
      <w:r>
        <w:t>In case c) in subclause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7796AC5A" w14:textId="77777777" w:rsidR="007C28A5" w:rsidRDefault="007C28A5" w:rsidP="007C28A5">
      <w:pPr>
        <w:pStyle w:val="B1"/>
      </w:pPr>
      <w:r>
        <w:t>a)</w:t>
      </w:r>
      <w:r>
        <w:tab/>
        <w:t>set the Payload container type IE to "LTE Positioning Protocol (LPP) message container";</w:t>
      </w:r>
    </w:p>
    <w:p w14:paraId="6A5EF659" w14:textId="77777777" w:rsidR="007C28A5" w:rsidRDefault="007C28A5" w:rsidP="007C28A5">
      <w:pPr>
        <w:pStyle w:val="B1"/>
      </w:pPr>
      <w:r>
        <w:lastRenderedPageBreak/>
        <w:t>b)</w:t>
      </w:r>
      <w:r>
        <w:tab/>
        <w:t>set the Payload container IE to the LPP message payload received from the LMF; and</w:t>
      </w:r>
    </w:p>
    <w:p w14:paraId="581DA5B3" w14:textId="77777777" w:rsidR="007C28A5" w:rsidRDefault="007C28A5" w:rsidP="007C28A5">
      <w:pPr>
        <w:pStyle w:val="B1"/>
      </w:pPr>
      <w:r>
        <w:t>c)</w:t>
      </w:r>
      <w:r>
        <w:tab/>
        <w:t>set the Additional information IE to the routing information associated with the LMF from which the LPP message was received.</w:t>
      </w:r>
    </w:p>
    <w:p w14:paraId="046A970D" w14:textId="77777777" w:rsidR="007C28A5" w:rsidRDefault="007C28A5" w:rsidP="007C28A5">
      <w:r>
        <w:t>In case d)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transparent container from the UDM to be forwarded to the UE</w:t>
      </w:r>
      <w:r>
        <w:t>, the AMF shall:</w:t>
      </w:r>
    </w:p>
    <w:p w14:paraId="08318B18" w14:textId="77777777" w:rsidR="007C28A5" w:rsidRDefault="007C28A5" w:rsidP="007C28A5">
      <w:pPr>
        <w:pStyle w:val="B1"/>
      </w:pPr>
      <w:r>
        <w:t>a)</w:t>
      </w:r>
      <w:r>
        <w:tab/>
        <w:t>set the Payload container type IE to "transparent container"; and</w:t>
      </w:r>
    </w:p>
    <w:p w14:paraId="6FB1C220" w14:textId="77777777" w:rsidR="007C28A5" w:rsidRDefault="007C28A5" w:rsidP="007C28A5">
      <w:pPr>
        <w:pStyle w:val="B1"/>
      </w:pPr>
      <w:r>
        <w:t>b)</w:t>
      </w:r>
      <w:r>
        <w:tab/>
        <w:t>set the Payload container IE to the transparent container received from the UDM.</w:t>
      </w:r>
    </w:p>
    <w:p w14:paraId="11713E7D" w14:textId="77777777" w:rsidR="007C28A5" w:rsidRPr="0035520A" w:rsidRDefault="007C28A5" w:rsidP="007C28A5">
      <w:r>
        <w:t>In case e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4076F470" w14:textId="77777777" w:rsidR="007C28A5" w:rsidRPr="0035520A" w:rsidRDefault="007C28A5" w:rsidP="007C28A5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2E8C3AEA" w14:textId="77777777" w:rsidR="007C28A5" w:rsidRPr="0035520A" w:rsidRDefault="007C28A5" w:rsidP="007C28A5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4BCEEC2" w14:textId="77777777" w:rsidR="007C28A5" w:rsidRPr="0035520A" w:rsidRDefault="007C28A5" w:rsidP="007C28A5">
      <w:pPr>
        <w:pStyle w:val="B1"/>
      </w:pPr>
      <w:r w:rsidRPr="0035520A">
        <w:t>c)</w:t>
      </w:r>
      <w:r w:rsidRPr="0035520A">
        <w:tab/>
        <w:t>set the Payload container IE to the 5GSM message which was not forwarded; and</w:t>
      </w:r>
    </w:p>
    <w:p w14:paraId="6F207AD1" w14:textId="77777777" w:rsidR="007C28A5" w:rsidRPr="0035520A" w:rsidRDefault="007C28A5" w:rsidP="007C28A5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forwarded".</w:t>
      </w:r>
    </w:p>
    <w:p w14:paraId="4C1484CF" w14:textId="77777777" w:rsidR="007C28A5" w:rsidRPr="0035520A" w:rsidRDefault="007C28A5" w:rsidP="007C28A5">
      <w:r>
        <w:t>In case f</w:t>
      </w:r>
      <w:r w:rsidRPr="0035520A">
        <w:t>) in subclause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4A37CDCB" w14:textId="77777777" w:rsidR="007C28A5" w:rsidRPr="0035520A" w:rsidRDefault="007C28A5" w:rsidP="007C28A5">
      <w:pPr>
        <w:pStyle w:val="B1"/>
      </w:pPr>
      <w:r w:rsidRPr="0035520A">
        <w:t>a)</w:t>
      </w:r>
      <w:r w:rsidRPr="0035520A">
        <w:tab/>
        <w:t>include the PDU session ID in the PDU session ID IE;</w:t>
      </w:r>
    </w:p>
    <w:p w14:paraId="59DEC15B" w14:textId="77777777" w:rsidR="007C28A5" w:rsidRPr="0035520A" w:rsidRDefault="007C28A5" w:rsidP="007C28A5">
      <w:pPr>
        <w:pStyle w:val="B1"/>
      </w:pPr>
      <w:r w:rsidRPr="0035520A">
        <w:t>b)</w:t>
      </w:r>
      <w:r w:rsidRPr="0035520A">
        <w:tab/>
        <w:t>set the Payload container type IE to "N1 SM information";</w:t>
      </w:r>
    </w:p>
    <w:p w14:paraId="51ACAD61" w14:textId="77777777" w:rsidR="007C28A5" w:rsidRPr="0035520A" w:rsidRDefault="007C28A5" w:rsidP="007C28A5">
      <w:pPr>
        <w:pStyle w:val="B1"/>
      </w:pPr>
      <w:r w:rsidRPr="0035520A">
        <w:t>c)</w:t>
      </w:r>
      <w:r w:rsidRPr="0035520A">
        <w:tab/>
        <w:t>set the Payload container IE to the 5GSM message which was not forwarded;</w:t>
      </w:r>
    </w:p>
    <w:p w14:paraId="68843C9A" w14:textId="77777777" w:rsidR="007C28A5" w:rsidRDefault="007C28A5" w:rsidP="007C28A5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3415BC09" w14:textId="77777777" w:rsidR="007C28A5" w:rsidRPr="0035520A" w:rsidRDefault="007C28A5" w:rsidP="007C28A5">
      <w:pPr>
        <w:pStyle w:val="B1"/>
      </w:pPr>
      <w:r>
        <w:t>e)</w:t>
      </w:r>
      <w:r>
        <w:tab/>
        <w:t>include the Back-off timer value IE.</w:t>
      </w:r>
    </w:p>
    <w:p w14:paraId="40DB61D0" w14:textId="77777777" w:rsidR="007C28A5" w:rsidRDefault="007C28A5" w:rsidP="007C28A5">
      <w:r>
        <w:t>In case g) in subclause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3B443969" w14:textId="77777777" w:rsidR="007C28A5" w:rsidRDefault="007C28A5" w:rsidP="007C28A5">
      <w:pPr>
        <w:pStyle w:val="B1"/>
      </w:pPr>
      <w:r>
        <w:t>a)</w:t>
      </w:r>
      <w:r>
        <w:tab/>
        <w:t>set the Payload container type IE to "UE policy container"; and</w:t>
      </w:r>
    </w:p>
    <w:p w14:paraId="435B4A9C" w14:textId="77777777" w:rsidR="007C28A5" w:rsidRPr="0035520A" w:rsidRDefault="007C28A5" w:rsidP="007C28A5">
      <w:pPr>
        <w:pStyle w:val="B1"/>
      </w:pPr>
      <w:r>
        <w:t>b)</w:t>
      </w:r>
      <w:r>
        <w:tab/>
        <w:t>set the Payload container IE to the UE policy container received from the PCF.</w:t>
      </w:r>
    </w:p>
    <w:p w14:paraId="204A17DE" w14:textId="77777777" w:rsidR="007C28A5" w:rsidRPr="00BD0557" w:rsidRDefault="00D630E3" w:rsidP="007C28A5">
      <w:pPr>
        <w:pStyle w:val="TH"/>
      </w:pPr>
      <w:r w:rsidRPr="00BD0557">
        <w:rPr>
          <w:noProof/>
        </w:rPr>
        <w:object w:dxaOrig="9042" w:dyaOrig="2312" w14:anchorId="06C10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8.05pt;height:100.05pt;mso-width-percent:0;mso-height-percent:0;mso-width-percent:0;mso-height-percent:0" o:ole="">
            <v:imagedata r:id="rId10" o:title=""/>
          </v:shape>
          <o:OLEObject Type="Embed" ProgID="Visio.Drawing.11" ShapeID="_x0000_i1025" DrawAspect="Content" ObjectID="_1592913111" r:id="rId11"/>
        </w:object>
      </w:r>
    </w:p>
    <w:p w14:paraId="55826747" w14:textId="77777777" w:rsidR="007C28A5" w:rsidRPr="00BD0557" w:rsidRDefault="007C28A5" w:rsidP="007C28A5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709046B4" w14:textId="77777777" w:rsidR="007C28A5" w:rsidRPr="00F04D54" w:rsidRDefault="007C28A5" w:rsidP="007C28A5">
      <w:pPr>
        <w:pStyle w:val="B2"/>
        <w:rPr>
          <w:rFonts w:eastAsia="Malgun Gothic"/>
        </w:rPr>
      </w:pPr>
    </w:p>
    <w:sectPr w:rsidR="007C28A5" w:rsidRPr="00F04D5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18D62" w14:textId="77777777" w:rsidR="00D630E3" w:rsidRDefault="00D630E3">
      <w:r>
        <w:separator/>
      </w:r>
    </w:p>
  </w:endnote>
  <w:endnote w:type="continuationSeparator" w:id="0">
    <w:p w14:paraId="135904B3" w14:textId="77777777" w:rsidR="00D630E3" w:rsidRDefault="00D6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87332" w14:textId="77777777" w:rsidR="00AA6000" w:rsidRDefault="00AA6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75CA1" w14:textId="77777777" w:rsidR="00D630E3" w:rsidRDefault="00D630E3">
      <w:r>
        <w:separator/>
      </w:r>
    </w:p>
  </w:footnote>
  <w:footnote w:type="continuationSeparator" w:id="0">
    <w:p w14:paraId="22C7A7DA" w14:textId="77777777" w:rsidR="00D630E3" w:rsidRDefault="00D63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"/>
  </w:num>
  <w:num w:numId="5">
    <w:abstractNumId w:val="16"/>
  </w:num>
  <w:num w:numId="6">
    <w:abstractNumId w:val="12"/>
  </w:num>
  <w:num w:numId="7">
    <w:abstractNumId w:val="15"/>
  </w:num>
  <w:num w:numId="8">
    <w:abstractNumId w:val="7"/>
  </w:num>
  <w:num w:numId="9">
    <w:abstractNumId w:val="14"/>
  </w:num>
  <w:num w:numId="10">
    <w:abstractNumId w:val="6"/>
  </w:num>
  <w:num w:numId="11">
    <w:abstractNumId w:val="9"/>
  </w:num>
  <w:num w:numId="12">
    <w:abstractNumId w:val="11"/>
  </w:num>
  <w:num w:numId="13">
    <w:abstractNumId w:val="2"/>
  </w:num>
  <w:num w:numId="14">
    <w:abstractNumId w:val="1"/>
  </w:num>
  <w:num w:numId="15">
    <w:abstractNumId w:val="0"/>
  </w:num>
  <w:num w:numId="16">
    <w:abstractNumId w:val="8"/>
  </w:num>
  <w:num w:numId="17">
    <w:abstractNumId w:val="10"/>
  </w:num>
  <w:num w:numId="18">
    <w:abstractNumId w:val="1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hideSpellingErrors/>
  <w:hideGrammaticalErrors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5A1"/>
    <w:rsid w:val="000026DC"/>
    <w:rsid w:val="00002B0B"/>
    <w:rsid w:val="000074DF"/>
    <w:rsid w:val="00016ECC"/>
    <w:rsid w:val="00022225"/>
    <w:rsid w:val="000259EC"/>
    <w:rsid w:val="00026EB7"/>
    <w:rsid w:val="000302FD"/>
    <w:rsid w:val="00064CAD"/>
    <w:rsid w:val="00067FB3"/>
    <w:rsid w:val="00071653"/>
    <w:rsid w:val="00071B72"/>
    <w:rsid w:val="000731D6"/>
    <w:rsid w:val="000A3A79"/>
    <w:rsid w:val="000A4F5B"/>
    <w:rsid w:val="000B6E00"/>
    <w:rsid w:val="000C1D2D"/>
    <w:rsid w:val="000C3584"/>
    <w:rsid w:val="000C56D9"/>
    <w:rsid w:val="000C7174"/>
    <w:rsid w:val="000D2660"/>
    <w:rsid w:val="000D49F7"/>
    <w:rsid w:val="000D550E"/>
    <w:rsid w:val="000D6D48"/>
    <w:rsid w:val="000E716E"/>
    <w:rsid w:val="000E7B9D"/>
    <w:rsid w:val="001033E6"/>
    <w:rsid w:val="00104B79"/>
    <w:rsid w:val="001068B5"/>
    <w:rsid w:val="001106FD"/>
    <w:rsid w:val="00110B11"/>
    <w:rsid w:val="0012728C"/>
    <w:rsid w:val="001278EE"/>
    <w:rsid w:val="0013178E"/>
    <w:rsid w:val="00134619"/>
    <w:rsid w:val="00137EB6"/>
    <w:rsid w:val="001505AC"/>
    <w:rsid w:val="0015147C"/>
    <w:rsid w:val="00155834"/>
    <w:rsid w:val="00155877"/>
    <w:rsid w:val="001604DD"/>
    <w:rsid w:val="00160E54"/>
    <w:rsid w:val="0017387C"/>
    <w:rsid w:val="00180584"/>
    <w:rsid w:val="00181E53"/>
    <w:rsid w:val="0018411A"/>
    <w:rsid w:val="00197149"/>
    <w:rsid w:val="001A0A3C"/>
    <w:rsid w:val="001A2D1A"/>
    <w:rsid w:val="001B036D"/>
    <w:rsid w:val="001C226A"/>
    <w:rsid w:val="001E0625"/>
    <w:rsid w:val="001E5AEA"/>
    <w:rsid w:val="001E5D40"/>
    <w:rsid w:val="001E6826"/>
    <w:rsid w:val="001F7960"/>
    <w:rsid w:val="00200645"/>
    <w:rsid w:val="0020273D"/>
    <w:rsid w:val="002146EE"/>
    <w:rsid w:val="00215CFC"/>
    <w:rsid w:val="002251A3"/>
    <w:rsid w:val="00225926"/>
    <w:rsid w:val="00233783"/>
    <w:rsid w:val="00233846"/>
    <w:rsid w:val="00234C57"/>
    <w:rsid w:val="00237DA9"/>
    <w:rsid w:val="00241AE1"/>
    <w:rsid w:val="00246755"/>
    <w:rsid w:val="00247713"/>
    <w:rsid w:val="002534B4"/>
    <w:rsid w:val="00256463"/>
    <w:rsid w:val="0027096B"/>
    <w:rsid w:val="002736B9"/>
    <w:rsid w:val="0027563F"/>
    <w:rsid w:val="00283011"/>
    <w:rsid w:val="00297D79"/>
    <w:rsid w:val="002A3759"/>
    <w:rsid w:val="002B223C"/>
    <w:rsid w:val="002B5469"/>
    <w:rsid w:val="002D5536"/>
    <w:rsid w:val="00301E72"/>
    <w:rsid w:val="0032272C"/>
    <w:rsid w:val="0034153E"/>
    <w:rsid w:val="00350579"/>
    <w:rsid w:val="00350A7C"/>
    <w:rsid w:val="003561C3"/>
    <w:rsid w:val="003571FC"/>
    <w:rsid w:val="00362D6A"/>
    <w:rsid w:val="003656F5"/>
    <w:rsid w:val="003736E1"/>
    <w:rsid w:val="003748D5"/>
    <w:rsid w:val="00375459"/>
    <w:rsid w:val="00382B9E"/>
    <w:rsid w:val="003A4F29"/>
    <w:rsid w:val="003B252A"/>
    <w:rsid w:val="003B4142"/>
    <w:rsid w:val="003B54A5"/>
    <w:rsid w:val="003B694C"/>
    <w:rsid w:val="003B78F7"/>
    <w:rsid w:val="003C02BF"/>
    <w:rsid w:val="003D3AFB"/>
    <w:rsid w:val="003E0A78"/>
    <w:rsid w:val="003E210F"/>
    <w:rsid w:val="003E3A2F"/>
    <w:rsid w:val="003E3B88"/>
    <w:rsid w:val="003E5EFC"/>
    <w:rsid w:val="003E62B0"/>
    <w:rsid w:val="003F1606"/>
    <w:rsid w:val="003F452D"/>
    <w:rsid w:val="00400C03"/>
    <w:rsid w:val="004027F0"/>
    <w:rsid w:val="00402CA4"/>
    <w:rsid w:val="00403796"/>
    <w:rsid w:val="0040605D"/>
    <w:rsid w:val="00406D09"/>
    <w:rsid w:val="00412E64"/>
    <w:rsid w:val="00414ADC"/>
    <w:rsid w:val="0041790A"/>
    <w:rsid w:val="0042233D"/>
    <w:rsid w:val="00423AAD"/>
    <w:rsid w:val="00443FB0"/>
    <w:rsid w:val="0044503F"/>
    <w:rsid w:val="0045125A"/>
    <w:rsid w:val="00456283"/>
    <w:rsid w:val="00457CEA"/>
    <w:rsid w:val="00464DC0"/>
    <w:rsid w:val="0047131E"/>
    <w:rsid w:val="00473C58"/>
    <w:rsid w:val="004743AE"/>
    <w:rsid w:val="00477B08"/>
    <w:rsid w:val="004A4F10"/>
    <w:rsid w:val="004C107D"/>
    <w:rsid w:val="004C5F2D"/>
    <w:rsid w:val="004C7044"/>
    <w:rsid w:val="004D2E43"/>
    <w:rsid w:val="004D33F5"/>
    <w:rsid w:val="004E2AE4"/>
    <w:rsid w:val="004E34E7"/>
    <w:rsid w:val="004F3A94"/>
    <w:rsid w:val="004F45F7"/>
    <w:rsid w:val="00521DB7"/>
    <w:rsid w:val="00523FF9"/>
    <w:rsid w:val="00526C90"/>
    <w:rsid w:val="005314D5"/>
    <w:rsid w:val="00551314"/>
    <w:rsid w:val="005518A9"/>
    <w:rsid w:val="00551B90"/>
    <w:rsid w:val="00552D04"/>
    <w:rsid w:val="005551D0"/>
    <w:rsid w:val="0055565D"/>
    <w:rsid w:val="00570924"/>
    <w:rsid w:val="005725E8"/>
    <w:rsid w:val="005808B7"/>
    <w:rsid w:val="005848EE"/>
    <w:rsid w:val="00590E2E"/>
    <w:rsid w:val="005A0C9E"/>
    <w:rsid w:val="005A2B52"/>
    <w:rsid w:val="005B08D9"/>
    <w:rsid w:val="005C725F"/>
    <w:rsid w:val="005D24D9"/>
    <w:rsid w:val="005D2A01"/>
    <w:rsid w:val="005D2B8C"/>
    <w:rsid w:val="005E43CF"/>
    <w:rsid w:val="005F39C9"/>
    <w:rsid w:val="006030B0"/>
    <w:rsid w:val="006062A4"/>
    <w:rsid w:val="00606990"/>
    <w:rsid w:val="00606C99"/>
    <w:rsid w:val="00607B99"/>
    <w:rsid w:val="006107CA"/>
    <w:rsid w:val="0061199A"/>
    <w:rsid w:val="00612FCD"/>
    <w:rsid w:val="0062051C"/>
    <w:rsid w:val="00620F31"/>
    <w:rsid w:val="006322CC"/>
    <w:rsid w:val="00632A8F"/>
    <w:rsid w:val="006415C5"/>
    <w:rsid w:val="00652D71"/>
    <w:rsid w:val="006532F8"/>
    <w:rsid w:val="00655E95"/>
    <w:rsid w:val="006570D3"/>
    <w:rsid w:val="00662EB5"/>
    <w:rsid w:val="006751E6"/>
    <w:rsid w:val="00681CBE"/>
    <w:rsid w:val="006839DF"/>
    <w:rsid w:val="00690A92"/>
    <w:rsid w:val="00695C12"/>
    <w:rsid w:val="006A0D96"/>
    <w:rsid w:val="006A31CC"/>
    <w:rsid w:val="006A4BCB"/>
    <w:rsid w:val="006A51B5"/>
    <w:rsid w:val="006B4458"/>
    <w:rsid w:val="006C2D03"/>
    <w:rsid w:val="006C59F7"/>
    <w:rsid w:val="006D2494"/>
    <w:rsid w:val="006D3623"/>
    <w:rsid w:val="006D6F14"/>
    <w:rsid w:val="006F2E8F"/>
    <w:rsid w:val="00711F69"/>
    <w:rsid w:val="00716178"/>
    <w:rsid w:val="00717D7D"/>
    <w:rsid w:val="00725339"/>
    <w:rsid w:val="00727D74"/>
    <w:rsid w:val="00732DF3"/>
    <w:rsid w:val="00734F00"/>
    <w:rsid w:val="00742FAE"/>
    <w:rsid w:val="00744FB3"/>
    <w:rsid w:val="00750255"/>
    <w:rsid w:val="00750D74"/>
    <w:rsid w:val="00761188"/>
    <w:rsid w:val="0076368E"/>
    <w:rsid w:val="00765AFB"/>
    <w:rsid w:val="00767643"/>
    <w:rsid w:val="00785778"/>
    <w:rsid w:val="007A3291"/>
    <w:rsid w:val="007A596E"/>
    <w:rsid w:val="007B76A5"/>
    <w:rsid w:val="007C28A5"/>
    <w:rsid w:val="007C6CC6"/>
    <w:rsid w:val="007C757F"/>
    <w:rsid w:val="007D31AF"/>
    <w:rsid w:val="007D7EC0"/>
    <w:rsid w:val="007E2E93"/>
    <w:rsid w:val="007E56F4"/>
    <w:rsid w:val="007F6BC7"/>
    <w:rsid w:val="00814D7C"/>
    <w:rsid w:val="0082123A"/>
    <w:rsid w:val="0083185B"/>
    <w:rsid w:val="00837E47"/>
    <w:rsid w:val="00843CF3"/>
    <w:rsid w:val="00855244"/>
    <w:rsid w:val="00855B8F"/>
    <w:rsid w:val="00856EC8"/>
    <w:rsid w:val="00857187"/>
    <w:rsid w:val="00866355"/>
    <w:rsid w:val="00872345"/>
    <w:rsid w:val="00874E3A"/>
    <w:rsid w:val="00880BEA"/>
    <w:rsid w:val="00881C38"/>
    <w:rsid w:val="00885F18"/>
    <w:rsid w:val="00887676"/>
    <w:rsid w:val="00893FC0"/>
    <w:rsid w:val="008A1C34"/>
    <w:rsid w:val="008A1F38"/>
    <w:rsid w:val="008A5D88"/>
    <w:rsid w:val="008B4972"/>
    <w:rsid w:val="008C3423"/>
    <w:rsid w:val="008D1678"/>
    <w:rsid w:val="008D22D8"/>
    <w:rsid w:val="008D3C59"/>
    <w:rsid w:val="008E38BD"/>
    <w:rsid w:val="008E5D98"/>
    <w:rsid w:val="008F23AB"/>
    <w:rsid w:val="00906E49"/>
    <w:rsid w:val="009106E0"/>
    <w:rsid w:val="009119EA"/>
    <w:rsid w:val="009163B7"/>
    <w:rsid w:val="00931E48"/>
    <w:rsid w:val="00932790"/>
    <w:rsid w:val="00941009"/>
    <w:rsid w:val="00944A5F"/>
    <w:rsid w:val="009455F0"/>
    <w:rsid w:val="00955071"/>
    <w:rsid w:val="0095768D"/>
    <w:rsid w:val="00961327"/>
    <w:rsid w:val="00961EFD"/>
    <w:rsid w:val="00971194"/>
    <w:rsid w:val="0097745B"/>
    <w:rsid w:val="009830EA"/>
    <w:rsid w:val="00983EC1"/>
    <w:rsid w:val="00985162"/>
    <w:rsid w:val="00990165"/>
    <w:rsid w:val="00993D35"/>
    <w:rsid w:val="009A68D8"/>
    <w:rsid w:val="009B096B"/>
    <w:rsid w:val="009C6EB6"/>
    <w:rsid w:val="009C7640"/>
    <w:rsid w:val="009D02A2"/>
    <w:rsid w:val="009D0E18"/>
    <w:rsid w:val="009D6EB8"/>
    <w:rsid w:val="009F7242"/>
    <w:rsid w:val="00A07F0C"/>
    <w:rsid w:val="00A31E46"/>
    <w:rsid w:val="00A35AC6"/>
    <w:rsid w:val="00A376D9"/>
    <w:rsid w:val="00A4667B"/>
    <w:rsid w:val="00A51A71"/>
    <w:rsid w:val="00A562B9"/>
    <w:rsid w:val="00A61E2F"/>
    <w:rsid w:val="00A63CEC"/>
    <w:rsid w:val="00A70424"/>
    <w:rsid w:val="00A717D3"/>
    <w:rsid w:val="00A71AE0"/>
    <w:rsid w:val="00A7334F"/>
    <w:rsid w:val="00A77E7C"/>
    <w:rsid w:val="00A902E5"/>
    <w:rsid w:val="00A938A3"/>
    <w:rsid w:val="00AA3373"/>
    <w:rsid w:val="00AA45BF"/>
    <w:rsid w:val="00AA579B"/>
    <w:rsid w:val="00AA6000"/>
    <w:rsid w:val="00AB00EA"/>
    <w:rsid w:val="00AB2A2C"/>
    <w:rsid w:val="00AB3F04"/>
    <w:rsid w:val="00AB6354"/>
    <w:rsid w:val="00AC736B"/>
    <w:rsid w:val="00AE12B4"/>
    <w:rsid w:val="00AE4B08"/>
    <w:rsid w:val="00AE56BE"/>
    <w:rsid w:val="00AF2240"/>
    <w:rsid w:val="00AF382D"/>
    <w:rsid w:val="00B04D3F"/>
    <w:rsid w:val="00B10D51"/>
    <w:rsid w:val="00B10EE3"/>
    <w:rsid w:val="00B14570"/>
    <w:rsid w:val="00B1615C"/>
    <w:rsid w:val="00B17B20"/>
    <w:rsid w:val="00B23CD0"/>
    <w:rsid w:val="00B25163"/>
    <w:rsid w:val="00B262C4"/>
    <w:rsid w:val="00B37978"/>
    <w:rsid w:val="00B43F8C"/>
    <w:rsid w:val="00B46FA4"/>
    <w:rsid w:val="00B4703A"/>
    <w:rsid w:val="00B56897"/>
    <w:rsid w:val="00B57226"/>
    <w:rsid w:val="00B64631"/>
    <w:rsid w:val="00B658D9"/>
    <w:rsid w:val="00B715A1"/>
    <w:rsid w:val="00B7172B"/>
    <w:rsid w:val="00B725B4"/>
    <w:rsid w:val="00B82EBA"/>
    <w:rsid w:val="00B9053A"/>
    <w:rsid w:val="00B93DDC"/>
    <w:rsid w:val="00B94B37"/>
    <w:rsid w:val="00BA0547"/>
    <w:rsid w:val="00BA2F54"/>
    <w:rsid w:val="00BA7924"/>
    <w:rsid w:val="00BC6A01"/>
    <w:rsid w:val="00BD067F"/>
    <w:rsid w:val="00BE50E9"/>
    <w:rsid w:val="00BE5EF2"/>
    <w:rsid w:val="00BF0A82"/>
    <w:rsid w:val="00BF497E"/>
    <w:rsid w:val="00C01A86"/>
    <w:rsid w:val="00C01F31"/>
    <w:rsid w:val="00C03BF2"/>
    <w:rsid w:val="00C06984"/>
    <w:rsid w:val="00C075F3"/>
    <w:rsid w:val="00C1155D"/>
    <w:rsid w:val="00C22517"/>
    <w:rsid w:val="00C23516"/>
    <w:rsid w:val="00C3504D"/>
    <w:rsid w:val="00C40DB5"/>
    <w:rsid w:val="00C443D1"/>
    <w:rsid w:val="00C45AA7"/>
    <w:rsid w:val="00C60A4B"/>
    <w:rsid w:val="00C74DC3"/>
    <w:rsid w:val="00C815E3"/>
    <w:rsid w:val="00C86090"/>
    <w:rsid w:val="00C9268A"/>
    <w:rsid w:val="00CA5464"/>
    <w:rsid w:val="00CB41EE"/>
    <w:rsid w:val="00CB61E4"/>
    <w:rsid w:val="00CB7949"/>
    <w:rsid w:val="00CC12A4"/>
    <w:rsid w:val="00CC3CA5"/>
    <w:rsid w:val="00CC66A5"/>
    <w:rsid w:val="00CE37EA"/>
    <w:rsid w:val="00CF222B"/>
    <w:rsid w:val="00CF6B98"/>
    <w:rsid w:val="00CF72C4"/>
    <w:rsid w:val="00D05B2F"/>
    <w:rsid w:val="00D12096"/>
    <w:rsid w:val="00D1474A"/>
    <w:rsid w:val="00D17A2A"/>
    <w:rsid w:val="00D2152F"/>
    <w:rsid w:val="00D24109"/>
    <w:rsid w:val="00D264B1"/>
    <w:rsid w:val="00D2684E"/>
    <w:rsid w:val="00D53C42"/>
    <w:rsid w:val="00D53F5F"/>
    <w:rsid w:val="00D630E3"/>
    <w:rsid w:val="00D733B4"/>
    <w:rsid w:val="00D80E1C"/>
    <w:rsid w:val="00D86C0D"/>
    <w:rsid w:val="00D94649"/>
    <w:rsid w:val="00D948E0"/>
    <w:rsid w:val="00D94FAD"/>
    <w:rsid w:val="00DA62F1"/>
    <w:rsid w:val="00DA6AE9"/>
    <w:rsid w:val="00DC7C74"/>
    <w:rsid w:val="00DE1B4E"/>
    <w:rsid w:val="00DE1E0B"/>
    <w:rsid w:val="00E06D0C"/>
    <w:rsid w:val="00E11B10"/>
    <w:rsid w:val="00E152B1"/>
    <w:rsid w:val="00E30D60"/>
    <w:rsid w:val="00E3704B"/>
    <w:rsid w:val="00E41315"/>
    <w:rsid w:val="00E418A0"/>
    <w:rsid w:val="00E47EA9"/>
    <w:rsid w:val="00E54233"/>
    <w:rsid w:val="00E549D5"/>
    <w:rsid w:val="00E6708B"/>
    <w:rsid w:val="00E73634"/>
    <w:rsid w:val="00E766BB"/>
    <w:rsid w:val="00E959A6"/>
    <w:rsid w:val="00EA0F7E"/>
    <w:rsid w:val="00EA6C22"/>
    <w:rsid w:val="00EB50B1"/>
    <w:rsid w:val="00EC38AD"/>
    <w:rsid w:val="00ED0977"/>
    <w:rsid w:val="00ED5D48"/>
    <w:rsid w:val="00ED5F57"/>
    <w:rsid w:val="00EE23B6"/>
    <w:rsid w:val="00EE78EF"/>
    <w:rsid w:val="00EF065C"/>
    <w:rsid w:val="00EF7B24"/>
    <w:rsid w:val="00F02674"/>
    <w:rsid w:val="00F04D54"/>
    <w:rsid w:val="00F079C7"/>
    <w:rsid w:val="00F11C33"/>
    <w:rsid w:val="00F46169"/>
    <w:rsid w:val="00F46C78"/>
    <w:rsid w:val="00F52C72"/>
    <w:rsid w:val="00F57E03"/>
    <w:rsid w:val="00F653C7"/>
    <w:rsid w:val="00F720D8"/>
    <w:rsid w:val="00F74CCE"/>
    <w:rsid w:val="00F75129"/>
    <w:rsid w:val="00F76139"/>
    <w:rsid w:val="00F804A2"/>
    <w:rsid w:val="00F83BEF"/>
    <w:rsid w:val="00FA45F7"/>
    <w:rsid w:val="00FA64FD"/>
    <w:rsid w:val="00FB2DCE"/>
    <w:rsid w:val="00FB7E04"/>
    <w:rsid w:val="00FC2C9D"/>
    <w:rsid w:val="00FE0C49"/>
    <w:rsid w:val="00FF1A9A"/>
    <w:rsid w:val="00FF1E5C"/>
    <w:rsid w:val="00FF3C65"/>
    <w:rsid w:val="00FF3CC4"/>
    <w:rsid w:val="00FF6D78"/>
    <w:rsid w:val="00FF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BEDEFEB"/>
  <w15:docId w15:val="{EEBED77D-0C60-754A-B3AF-8D5ACE645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477B08"/>
    <w:rPr>
      <w:b/>
      <w:bCs/>
    </w:rPr>
  </w:style>
  <w:style w:type="character" w:customStyle="1" w:styleId="CommentTextChar">
    <w:name w:val="Comment Text Char"/>
    <w:link w:val="CommentText"/>
    <w:semiHidden/>
    <w:rsid w:val="00477B08"/>
    <w:rPr>
      <w:lang w:val="en-GB" w:eastAsia="en-US"/>
    </w:rPr>
  </w:style>
  <w:style w:type="character" w:customStyle="1" w:styleId="CommentSubjectChar">
    <w:name w:val="Comment Subject Char"/>
    <w:link w:val="CommentSubject"/>
    <w:rsid w:val="00477B08"/>
    <w:rPr>
      <w:b/>
      <w:bCs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477B08"/>
    <w:rPr>
      <w:lang w:val="en-GB"/>
    </w:rPr>
  </w:style>
  <w:style w:type="paragraph" w:customStyle="1" w:styleId="LightShading-Accent21">
    <w:name w:val="Light Shading - Accent 21"/>
    <w:basedOn w:val="Normal"/>
    <w:next w:val="Normal"/>
    <w:link w:val="LightShading-Accent2Char"/>
    <w:uiPriority w:val="30"/>
    <w:qFormat/>
    <w:rsid w:val="00BD067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LightShading-Accent2Char">
    <w:name w:val="Light Shading - Accent 2 Char"/>
    <w:link w:val="LightShading-Accent21"/>
    <w:uiPriority w:val="30"/>
    <w:rsid w:val="00BD067F"/>
    <w:rPr>
      <w:i/>
      <w:iCs/>
      <w:color w:val="4472C4"/>
      <w:lang w:val="en-GB" w:eastAsia="en-US"/>
    </w:rPr>
  </w:style>
  <w:style w:type="character" w:customStyle="1" w:styleId="NOZchn">
    <w:name w:val="NO Zchn"/>
    <w:locked/>
    <w:rsid w:val="00A77E7C"/>
    <w:rPr>
      <w:lang w:eastAsia="en-US"/>
    </w:rPr>
  </w:style>
  <w:style w:type="character" w:customStyle="1" w:styleId="B1Char">
    <w:name w:val="B1 Char"/>
    <w:link w:val="B1"/>
    <w:rsid w:val="00526C90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link w:val="EditorsNote"/>
    <w:locked/>
    <w:rsid w:val="00941009"/>
    <w:rPr>
      <w:color w:val="FF0000"/>
      <w:lang w:val="en-GB" w:eastAsia="ja-JP"/>
    </w:rPr>
  </w:style>
  <w:style w:type="character" w:customStyle="1" w:styleId="B2Char">
    <w:name w:val="B2 Char"/>
    <w:link w:val="B2"/>
    <w:locked/>
    <w:rsid w:val="00941009"/>
    <w:rPr>
      <w:color w:val="000000"/>
      <w:lang w:val="en-GB" w:eastAsia="ja-JP"/>
    </w:rPr>
  </w:style>
  <w:style w:type="character" w:customStyle="1" w:styleId="Heading1Char">
    <w:name w:val="Heading 1 Char"/>
    <w:link w:val="Heading1"/>
    <w:rsid w:val="007F6BC7"/>
    <w:rPr>
      <w:rFonts w:ascii="Arial" w:hAnsi="Arial"/>
      <w:sz w:val="36"/>
      <w:lang w:val="en-GB"/>
    </w:rPr>
  </w:style>
  <w:style w:type="character" w:customStyle="1" w:styleId="EXChar">
    <w:name w:val="EX Char"/>
    <w:link w:val="EX"/>
    <w:locked/>
    <w:rsid w:val="007F6BC7"/>
    <w:rPr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268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link w:val="HTMLPreformatted"/>
    <w:uiPriority w:val="99"/>
    <w:rsid w:val="00D2684E"/>
    <w:rPr>
      <w:rFonts w:ascii="Courier New" w:hAnsi="Courier New" w:cs="Courier New"/>
    </w:rPr>
  </w:style>
  <w:style w:type="character" w:customStyle="1" w:styleId="Heading3Char">
    <w:name w:val="Heading 3 Char"/>
    <w:link w:val="Heading3"/>
    <w:rsid w:val="00AE4B08"/>
    <w:rPr>
      <w:rFonts w:ascii="Arial" w:hAnsi="Arial"/>
      <w:sz w:val="28"/>
      <w:lang w:val="en-GB"/>
    </w:rPr>
  </w:style>
  <w:style w:type="paragraph" w:customStyle="1" w:styleId="CRCoverPage">
    <w:name w:val="CR Cover Page"/>
    <w:rsid w:val="00F04D54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ocuments%20and%20Settings\Gavin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Settings\Gavin\Application Data\Microsoft\Templates\3gpp_70.dot</Template>
  <TotalTime>34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23.401</vt:lpstr>
    </vt:vector>
  </TitlesOfParts>
  <Company>ETSI</Company>
  <LinksUpToDate>false</LinksUpToDate>
  <CharactersWithSpaces>6440</CharactersWithSpaces>
  <SharedDoc>false</SharedDoc>
  <HyperlinkBase/>
  <HLinks>
    <vt:vector size="18" baseType="variant">
      <vt:variant>
        <vt:i4>2031659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6946839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23.401</dc:title>
  <dc:subject>General Packet Radio Service (GPRS) enhancements for Evolved Universal Terrestrial Radio Access Network (E-UTRAN) access (Release 15)</dc:subject>
  <dc:creator>MCC Support</dc:creator>
  <cp:keywords>LTE, GSM, UMTS, GPRS, architecture, stage 2, CTPClassification=CTP_NT</cp:keywords>
  <cp:lastModifiedBy>Apple</cp:lastModifiedBy>
  <cp:revision>4</cp:revision>
  <cp:lastPrinted>2007-11-27T16:23:00Z</cp:lastPrinted>
  <dcterms:created xsi:type="dcterms:W3CDTF">2018-07-11T07:56:00Z</dcterms:created>
  <dcterms:modified xsi:type="dcterms:W3CDTF">2018-07-12T13:05:00Z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2fd50f5f-01e8-4c6d-8019-a66d3018a614</vt:lpwstr>
  </property>
  <property fmtid="{D5CDD505-2E9C-101B-9397-08002B2CF9AE}" pid="3" name="CTP_TimeStamp">
    <vt:lpwstr>2018-04-20 07:35:12Z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